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ED8BC9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51D31" w:rsidRPr="00051D31">
        <w:rPr>
          <w:rFonts w:cs="Arial"/>
          <w:b/>
          <w:noProof/>
          <w:sz w:val="24"/>
        </w:rPr>
        <w:t>S2-2200187</w:t>
      </w:r>
    </w:p>
    <w:p w14:paraId="00890AF0" w14:textId="34014FD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 xml:space="preserve">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F442C9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F442C9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42A2C2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36E59">
        <w:rPr>
          <w:rFonts w:ascii="Arial" w:hAnsi="Arial" w:cs="Arial"/>
          <w:b/>
        </w:rPr>
        <w:t>Ericsson</w:t>
      </w:r>
    </w:p>
    <w:p w14:paraId="0F18C97F" w14:textId="07B8EA0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6506C">
        <w:rPr>
          <w:rFonts w:ascii="Arial" w:hAnsi="Arial" w:cs="Arial"/>
          <w:b/>
        </w:rPr>
        <w:t xml:space="preserve">WT#5: </w:t>
      </w:r>
      <w:r w:rsidR="000325D3">
        <w:rPr>
          <w:rFonts w:ascii="Arial" w:hAnsi="Arial" w:cs="Arial"/>
          <w:b/>
        </w:rPr>
        <w:t>URSP Rules in EPC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513959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E73FE" w:rsidRPr="00BE73FE">
        <w:rPr>
          <w:rFonts w:ascii="Arial" w:hAnsi="Arial" w:cs="Arial"/>
          <w:b/>
        </w:rPr>
        <w:t>9.2</w:t>
      </w:r>
      <w:r w:rsidR="00245AB9">
        <w:rPr>
          <w:rFonts w:ascii="Arial" w:hAnsi="Arial" w:cs="Arial"/>
          <w:b/>
        </w:rPr>
        <w:t>2</w:t>
      </w:r>
    </w:p>
    <w:p w14:paraId="713A04D7" w14:textId="77F5B6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A34F0" w:rsidRPr="00AA34F0">
        <w:rPr>
          <w:rFonts w:ascii="Arial" w:hAnsi="Arial" w:cs="Arial"/>
          <w:b/>
        </w:rPr>
        <w:t>FS_</w:t>
      </w:r>
      <w:r w:rsidR="007A4B34">
        <w:rPr>
          <w:rFonts w:ascii="Arial" w:hAnsi="Arial" w:cs="Arial"/>
          <w:b/>
        </w:rPr>
        <w:t>e</w:t>
      </w:r>
      <w:r w:rsidR="000325D3">
        <w:rPr>
          <w:rFonts w:ascii="Arial" w:hAnsi="Arial" w:cs="Arial"/>
          <w:b/>
        </w:rPr>
        <w:t>UEPO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B6B84CB" w:rsidR="0073440A" w:rsidRDefault="00BC3DF4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2E4E4D4" w14:textId="052ABFEB" w:rsidR="00951189" w:rsidRDefault="00951189" w:rsidP="00951189">
      <w:r>
        <w:rPr>
          <w:color w:val="auto"/>
          <w:lang w:eastAsia="ko-KR"/>
        </w:rPr>
        <w:t xml:space="preserve">TS 23.501 </w:t>
      </w:r>
      <w:r w:rsidR="008E2A81">
        <w:rPr>
          <w:color w:val="auto"/>
          <w:lang w:eastAsia="ko-KR"/>
        </w:rPr>
        <w:t xml:space="preserve">clause </w:t>
      </w:r>
      <w:r w:rsidR="00EE6B0C">
        <w:rPr>
          <w:color w:val="auto"/>
          <w:lang w:eastAsia="ko-KR"/>
        </w:rPr>
        <w:t xml:space="preserve">5.17.1.2 </w:t>
      </w:r>
      <w:r w:rsidR="00E37948">
        <w:rPr>
          <w:color w:val="auto"/>
          <w:lang w:eastAsia="ko-KR"/>
        </w:rPr>
        <w:t xml:space="preserve">defines </w:t>
      </w:r>
      <w:r w:rsidR="00ED6E69">
        <w:rPr>
          <w:color w:val="auto"/>
          <w:lang w:eastAsia="ko-KR"/>
        </w:rPr>
        <w:t xml:space="preserve">the conditions for the UE to use URSP Rules </w:t>
      </w:r>
      <w:r w:rsidR="00331FDD">
        <w:rPr>
          <w:color w:val="auto"/>
          <w:lang w:eastAsia="ko-KR"/>
        </w:rPr>
        <w:t>for associating an application to a PDN connection when attached to EPC as follows:</w:t>
      </w:r>
      <w:r w:rsidR="001462D8">
        <w:rPr>
          <w:color w:val="auto"/>
          <w:lang w:eastAsia="ko-KR"/>
        </w:rPr>
        <w:t xml:space="preserve"> </w:t>
      </w:r>
      <w:r w:rsidR="00331FDD">
        <w:rPr>
          <w:color w:val="auto"/>
          <w:lang w:eastAsia="ko-KR"/>
        </w:rPr>
        <w:t>”</w:t>
      </w:r>
      <w:r w:rsidRPr="00DA3BBC">
        <w:t>If the UE does not have preconfigured rules for associating an application to a PDN connection (i.e. the UE does not have rules in UE local configuration and is not provisioned with ANDSF rules), the UE should use a matching URSP rule as defined in TS 23.503 [45], if available, to derive the parameters, e.g. APN, for the PDN connection establishment and associating an application to the PDN connection.</w:t>
      </w:r>
      <w:r w:rsidR="001462D8">
        <w:t>”</w:t>
      </w:r>
    </w:p>
    <w:p w14:paraId="26E2A742" w14:textId="0D79F24E" w:rsidR="001462D8" w:rsidRPr="00DA3BBC" w:rsidRDefault="00CC58C2" w:rsidP="00951189">
      <w:r>
        <w:t>Then</w:t>
      </w:r>
      <w:r w:rsidR="00E37948">
        <w:t xml:space="preserve">, </w:t>
      </w:r>
      <w:r>
        <w:t>TS 24.526</w:t>
      </w:r>
      <w:r w:rsidR="00E37948">
        <w:t xml:space="preserve"> defines</w:t>
      </w:r>
      <w:r>
        <w:t xml:space="preserve"> the mapping </w:t>
      </w:r>
      <w:r w:rsidR="004A64AD">
        <w:t xml:space="preserve">for both the traffic descriptors and the </w:t>
      </w:r>
      <w:r w:rsidR="00E37948">
        <w:t>R</w:t>
      </w:r>
      <w:r w:rsidR="004A64AD">
        <w:t xml:space="preserve">oute </w:t>
      </w:r>
      <w:r w:rsidR="00E37948">
        <w:t>S</w:t>
      </w:r>
      <w:r w:rsidR="004A64AD">
        <w:t xml:space="preserve">election </w:t>
      </w:r>
      <w:r w:rsidR="00E37948">
        <w:t>D</w:t>
      </w:r>
      <w:r w:rsidR="004A64AD">
        <w:t xml:space="preserve">escription in the URSP rule </w:t>
      </w:r>
      <w:r w:rsidR="00DF07F0">
        <w:t xml:space="preserve">defined in TS 23.503 into EPS parameters </w:t>
      </w:r>
      <w:r w:rsidR="00A85FE2">
        <w:t>and is to be applie</w:t>
      </w:r>
      <w:r w:rsidR="008D55BD">
        <w:t>d</w:t>
      </w:r>
      <w:r w:rsidR="00A85FE2">
        <w:t xml:space="preserve"> for a UE using S1 mode.</w:t>
      </w:r>
    </w:p>
    <w:p w14:paraId="3E53FE42" w14:textId="592CAE7C" w:rsidR="00B0085E" w:rsidRDefault="00B0085E" w:rsidP="00B0085E">
      <w:pPr>
        <w:pStyle w:val="B2"/>
        <w:ind w:left="0" w:firstLine="0"/>
        <w:rPr>
          <w:color w:val="auto"/>
          <w:lang w:eastAsia="ko-KR"/>
        </w:rPr>
      </w:pPr>
      <w:r>
        <w:rPr>
          <w:color w:val="auto"/>
          <w:lang w:eastAsia="ko-KR"/>
        </w:rPr>
        <w:t xml:space="preserve">The </w:t>
      </w:r>
      <w:r w:rsidR="003C5715" w:rsidRPr="003C5715">
        <w:rPr>
          <w:color w:val="auto"/>
          <w:lang w:eastAsia="ko-KR"/>
        </w:rPr>
        <w:t xml:space="preserve">FS_UEPO </w:t>
      </w:r>
      <w:r w:rsidRPr="004A469B">
        <w:rPr>
          <w:color w:val="auto"/>
          <w:lang w:eastAsia="ko-KR"/>
        </w:rPr>
        <w:t xml:space="preserve">SID </w:t>
      </w:r>
      <w:r w:rsidR="00C15ABC">
        <w:rPr>
          <w:color w:val="auto"/>
          <w:lang w:eastAsia="ko-KR"/>
        </w:rPr>
        <w:t>states in the objectives that the UE a</w:t>
      </w:r>
      <w:r w:rsidR="002C6645">
        <w:rPr>
          <w:color w:val="auto"/>
          <w:lang w:eastAsia="ko-KR"/>
        </w:rPr>
        <w:t>ble to apply URSP rules in EPC but is not able to receive any URSP rule update</w:t>
      </w:r>
      <w:r w:rsidR="00B543C6">
        <w:rPr>
          <w:color w:val="auto"/>
          <w:lang w:eastAsia="ko-KR"/>
        </w:rPr>
        <w:t xml:space="preserve"> when attached to EPC, therefore the following WT was added:</w:t>
      </w:r>
    </w:p>
    <w:p w14:paraId="6C36451F" w14:textId="5450AD40" w:rsidR="00D67C78" w:rsidRPr="00D01B73" w:rsidRDefault="00D67C78" w:rsidP="00D67C78">
      <w:pPr>
        <w:pStyle w:val="B1"/>
      </w:pPr>
      <w:r w:rsidRPr="00D01B73">
        <w:t xml:space="preserve">- </w:t>
      </w:r>
      <w:r w:rsidRPr="00D01B73">
        <w:tab/>
      </w:r>
      <w:r w:rsidR="006339FE">
        <w:t>WT</w:t>
      </w:r>
      <w:r w:rsidRPr="00D01B73">
        <w:rPr>
          <w:lang w:val="en-US"/>
        </w:rPr>
        <w:t xml:space="preserve">#5: </w:t>
      </w:r>
      <w:r w:rsidRPr="00D01B73">
        <w:t xml:space="preserve">Investigate if enhancements are needed for provisioning UE with consistent URSP across 5GC and </w:t>
      </w:r>
      <w:r w:rsidR="00F2209A" w:rsidRPr="00D01B73">
        <w:t>EPC and</w:t>
      </w:r>
      <w:r w:rsidRPr="00D01B73">
        <w:t xml:space="preserve"> study the mechanism if needed.</w:t>
      </w:r>
    </w:p>
    <w:p w14:paraId="30E10572" w14:textId="21003D95" w:rsidR="00F62550" w:rsidRPr="00230BEA" w:rsidRDefault="00D67C78" w:rsidP="00230BEA">
      <w:pPr>
        <w:pStyle w:val="NO"/>
      </w:pPr>
      <w:r w:rsidRPr="00D01B73">
        <w:t>NOTE 1: No new interface will be defined</w:t>
      </w:r>
      <w:r>
        <w:t xml:space="preserve"> for WT#5</w:t>
      </w:r>
      <w:r w:rsidRPr="00D01B73">
        <w:t>.</w:t>
      </w:r>
    </w:p>
    <w:p w14:paraId="30E59ADC" w14:textId="3FE1A144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89935D3" w14:textId="0E119971" w:rsidR="004E4223" w:rsidRDefault="004E4223" w:rsidP="004E4223">
      <w:r>
        <w:t xml:space="preserve">It is proposed to add the following key issues to the </w:t>
      </w:r>
      <w:r w:rsidRPr="00EC5C31">
        <w:t xml:space="preserve">TR </w:t>
      </w:r>
      <w:r w:rsidR="005C6620" w:rsidRPr="005C6620">
        <w:t>23.700-</w:t>
      </w:r>
      <w:r w:rsidR="00E73EFC">
        <w:t>85</w:t>
      </w:r>
      <w:r w:rsidR="00521211">
        <w:t xml:space="preserve"> </w:t>
      </w:r>
      <w:r w:rsidRPr="00EC5C31">
        <w:t>"</w:t>
      </w:r>
      <w:r w:rsidR="00C11B9C" w:rsidRPr="00C11B9C">
        <w:t>Study on enhancement of 5G UE Policy”</w:t>
      </w:r>
    </w:p>
    <w:p w14:paraId="07D40071" w14:textId="77777777" w:rsidR="004D1754" w:rsidRDefault="004D1754" w:rsidP="004D1754">
      <w:pPr>
        <w:pStyle w:val="1"/>
        <w:rPr>
          <w:sz w:val="8"/>
          <w:szCs w:val="8"/>
        </w:rPr>
      </w:pPr>
      <w:r>
        <w:t>* * * 1st Change * * *</w:t>
      </w:r>
    </w:p>
    <w:p w14:paraId="477A7BAA" w14:textId="04A28B87" w:rsidR="001235C8" w:rsidRDefault="001235C8" w:rsidP="001235C8">
      <w:pPr>
        <w:pStyle w:val="Heading2"/>
        <w:rPr>
          <w:ins w:id="2" w:author="Ericsson User" w:date="2022-01-16T19:50:00Z"/>
          <w:lang w:eastAsia="ko-KR"/>
        </w:rPr>
      </w:pPr>
      <w:ins w:id="3" w:author="Ericsson User" w:date="2022-01-16T19:50:00Z">
        <w:r>
          <w:rPr>
            <w:lang w:eastAsia="ko-KR"/>
          </w:rPr>
          <w:t>5.x</w:t>
        </w:r>
        <w:r w:rsidRPr="005A2371">
          <w:rPr>
            <w:rFonts w:hint="eastAsia"/>
            <w:lang w:eastAsia="ko-KR"/>
          </w:rPr>
          <w:tab/>
        </w:r>
        <w:r>
          <w:rPr>
            <w:lang w:eastAsia="ko-KR"/>
          </w:rPr>
          <w:t>Key Issue</w:t>
        </w:r>
        <w:r w:rsidRPr="005A2371">
          <w:rPr>
            <w:rFonts w:hint="eastAsia"/>
            <w:lang w:eastAsia="ko-KR"/>
          </w:rPr>
          <w:t xml:space="preserve">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>:</w:t>
        </w:r>
        <w:r>
          <w:rPr>
            <w:lang w:eastAsia="ko-KR"/>
          </w:rPr>
          <w:t xml:space="preserve"> </w:t>
        </w:r>
      </w:ins>
      <w:ins w:id="4" w:author="Ericsson User" w:date="2022-01-18T20:53:00Z">
        <w:r w:rsidR="003840AD">
          <w:rPr>
            <w:lang w:eastAsia="ko-KR"/>
          </w:rPr>
          <w:t xml:space="preserve">Distribution of URSP Rules to a UE </w:t>
        </w:r>
      </w:ins>
      <w:ins w:id="5" w:author="Ericsson User" w:date="2022-01-18T21:12:00Z">
        <w:r w:rsidR="003850B5">
          <w:rPr>
            <w:lang w:eastAsia="ko-KR"/>
          </w:rPr>
          <w:t>attached</w:t>
        </w:r>
        <w:r w:rsidR="00E60DCB">
          <w:rPr>
            <w:lang w:eastAsia="ko-KR"/>
          </w:rPr>
          <w:t xml:space="preserve"> to</w:t>
        </w:r>
      </w:ins>
      <w:ins w:id="6" w:author="Ericsson User" w:date="2022-01-18T20:53:00Z">
        <w:r w:rsidR="003840AD">
          <w:rPr>
            <w:lang w:eastAsia="ko-KR"/>
          </w:rPr>
          <w:t xml:space="preserve"> EPC</w:t>
        </w:r>
      </w:ins>
    </w:p>
    <w:p w14:paraId="40E715EE" w14:textId="77777777" w:rsidR="001235C8" w:rsidRPr="00CB292B" w:rsidRDefault="001235C8" w:rsidP="001235C8">
      <w:pPr>
        <w:pStyle w:val="Heading3"/>
        <w:rPr>
          <w:ins w:id="7" w:author="Ericsson User" w:date="2022-01-16T19:50:00Z"/>
          <w:lang w:eastAsia="zh-CN"/>
        </w:rPr>
      </w:pPr>
      <w:ins w:id="8" w:author="Ericsson User" w:date="2022-01-16T19:50:00Z">
        <w:r>
          <w:rPr>
            <w:lang w:eastAsia="zh-CN"/>
          </w:rPr>
          <w:t xml:space="preserve">5.x.1 </w:t>
        </w:r>
        <w:r>
          <w:rPr>
            <w:lang w:eastAsia="zh-CN"/>
          </w:rPr>
          <w:tab/>
          <w:t>Description</w:t>
        </w:r>
      </w:ins>
    </w:p>
    <w:p w14:paraId="67089160" w14:textId="76B4ADB0" w:rsidR="00E37948" w:rsidRDefault="00E95698" w:rsidP="00E95698">
      <w:pPr>
        <w:rPr>
          <w:ins w:id="9" w:author="Ericsson User" w:date="2022-01-20T17:05:00Z"/>
        </w:rPr>
      </w:pPr>
      <w:ins w:id="10" w:author="Ericsson User" w:date="2022-01-18T22:05:00Z">
        <w:r>
          <w:t xml:space="preserve">This key issue proposes to study how to provision, modify or delete URSP Rules to a UE, supporting S1 mode, when the UE is attached to EPC. </w:t>
        </w:r>
      </w:ins>
      <w:ins w:id="11" w:author="Ericsson User" w:date="2022-01-27T16:30:00Z">
        <w:r w:rsidR="008628C9">
          <w:t xml:space="preserve">This corresponds to </w:t>
        </w:r>
        <w:r w:rsidR="008628C9" w:rsidRPr="008628C9">
          <w:t>WT#5: URSP Rules in EPC</w:t>
        </w:r>
      </w:ins>
      <w:ins w:id="12" w:author="Ericsson User" w:date="2022-01-27T16:31:00Z">
        <w:r w:rsidR="00E9084C">
          <w:t>.</w:t>
        </w:r>
      </w:ins>
    </w:p>
    <w:p w14:paraId="2D9B94D5" w14:textId="788E8A58" w:rsidR="00E95698" w:rsidRDefault="00E95698" w:rsidP="00E95698">
      <w:pPr>
        <w:rPr>
          <w:ins w:id="13" w:author="Ericsson User" w:date="2022-01-18T22:05:00Z"/>
        </w:rPr>
      </w:pPr>
      <w:ins w:id="14" w:author="Ericsson User" w:date="2022-01-18T22:05:00Z">
        <w:r>
          <w:t>The working assumptions are a) any solution to transfer URSP Rules to the UE that is attached to EPC reuses existing EPC and 5GS interfaces</w:t>
        </w:r>
      </w:ins>
      <w:ins w:id="15" w:author="Ericsson User" w:date="2022-01-21T13:41:00Z">
        <w:r w:rsidR="00C0330C">
          <w:t xml:space="preserve"> (</w:t>
        </w:r>
      </w:ins>
      <w:ins w:id="16" w:author="Ericsson User" w:date="2022-01-21T16:37:00Z">
        <w:r w:rsidR="00CF4223">
          <w:t>i.e.,</w:t>
        </w:r>
      </w:ins>
      <w:ins w:id="17" w:author="Ericsson User" w:date="2022-01-21T13:41:00Z">
        <w:r w:rsidR="00C0330C">
          <w:t xml:space="preserve"> no new interface)</w:t>
        </w:r>
      </w:ins>
      <w:ins w:id="18" w:author="Ericsson User" w:date="2022-01-18T22:05:00Z">
        <w:r>
          <w:t xml:space="preserve"> and b) a URSP Rule </w:t>
        </w:r>
      </w:ins>
      <w:ins w:id="19" w:author="Ericsson User" w:date="2022-01-21T16:37:00Z">
        <w:r w:rsidR="00CF4223">
          <w:t>associates</w:t>
        </w:r>
        <w:r w:rsidR="00C62216">
          <w:t xml:space="preserve"> the</w:t>
        </w:r>
      </w:ins>
      <w:ins w:id="20" w:author="Ericsson User" w:date="2022-01-18T22:05:00Z">
        <w:r>
          <w:t xml:space="preserve"> traffic of</w:t>
        </w:r>
      </w:ins>
      <w:ins w:id="21" w:author="Ericsson User" w:date="2022-01-20T17:05:00Z">
        <w:r w:rsidR="00E37948">
          <w:t xml:space="preserve"> an</w:t>
        </w:r>
      </w:ins>
      <w:ins w:id="22" w:author="Ericsson User" w:date="2022-01-18T22:05:00Z">
        <w:r>
          <w:t xml:space="preserve"> application to a PDU Session in 5GS or to a PDU connection in EPC based on the mapping rules defined in TS 24.526</w:t>
        </w:r>
      </w:ins>
      <w:ins w:id="23" w:author="Ericsson User" w:date="2022-01-21T13:44:00Z">
        <w:r w:rsidR="00875548">
          <w:t xml:space="preserve"> [x]</w:t>
        </w:r>
      </w:ins>
      <w:ins w:id="24" w:author="Ericsson User" w:date="2022-01-21T13:43:00Z">
        <w:r w:rsidR="00781B2A">
          <w:t xml:space="preserve"> and c) </w:t>
        </w:r>
      </w:ins>
      <w:ins w:id="25" w:author="Ericsson User" w:date="2022-01-21T13:44:00Z">
        <w:r w:rsidR="00781B2A">
          <w:t>EPC interworking architecture in 23.501</w:t>
        </w:r>
        <w:r w:rsidR="00875548">
          <w:t xml:space="preserve"> [</w:t>
        </w:r>
      </w:ins>
      <w:ins w:id="26" w:author="Ericsson User" w:date="2022-01-27T16:31:00Z">
        <w:r w:rsidR="00E9084C">
          <w:t>2</w:t>
        </w:r>
      </w:ins>
      <w:ins w:id="27" w:author="Ericsson User" w:date="2022-01-21T13:44:00Z">
        <w:r w:rsidR="00875548">
          <w:t>]</w:t>
        </w:r>
        <w:r w:rsidR="00781B2A">
          <w:t xml:space="preserve"> is reused.</w:t>
        </w:r>
      </w:ins>
    </w:p>
    <w:p w14:paraId="44A9803A" w14:textId="77777777" w:rsidR="00E95698" w:rsidRDefault="00E95698" w:rsidP="00E95698">
      <w:pPr>
        <w:rPr>
          <w:ins w:id="28" w:author="Ericsson User" w:date="2022-01-18T22:05:00Z"/>
        </w:rPr>
      </w:pPr>
      <w:ins w:id="29" w:author="Ericsson User" w:date="2022-01-18T22:05:00Z">
        <w:r w:rsidRPr="001235C8">
          <w:t>The issues to be studied are described as follows:</w:t>
        </w:r>
      </w:ins>
    </w:p>
    <w:p w14:paraId="67937973" w14:textId="4F3BE729" w:rsidR="00E37948" w:rsidRPr="00946229" w:rsidRDefault="00946229" w:rsidP="00946229">
      <w:pPr>
        <w:pStyle w:val="B1"/>
        <w:rPr>
          <w:ins w:id="30" w:author="Ericsson User" w:date="2022-01-18T22:06:00Z"/>
          <w:lang w:val="en-US" w:eastAsia="zh-CN"/>
        </w:rPr>
      </w:pPr>
      <w:ins w:id="31" w:author="Ericsson User" w:date="2022-01-18T22:07:00Z">
        <w:r>
          <w:rPr>
            <w:lang w:eastAsia="zh-CN"/>
          </w:rPr>
          <w:t>-</w:t>
        </w:r>
      </w:ins>
      <w:ins w:id="32" w:author="Ericsson User" w:date="2022-01-19T07:59:00Z">
        <w:r w:rsidR="00FD17C5">
          <w:rPr>
            <w:lang w:eastAsia="zh-CN"/>
          </w:rPr>
          <w:tab/>
        </w:r>
      </w:ins>
      <w:ins w:id="33" w:author="Ericsson User" w:date="2022-01-20T17:06:00Z">
        <w:r w:rsidR="00E37948">
          <w:rPr>
            <w:lang w:eastAsia="zh-CN"/>
          </w:rPr>
          <w:t xml:space="preserve">How </w:t>
        </w:r>
      </w:ins>
      <w:ins w:id="34" w:author="Ericsson User" w:date="2022-01-20T17:07:00Z">
        <w:r w:rsidR="00E37948">
          <w:rPr>
            <w:lang w:eastAsia="zh-CN"/>
          </w:rPr>
          <w:t>a</w:t>
        </w:r>
      </w:ins>
      <w:ins w:id="35" w:author="Ericsson User" w:date="2022-01-21T13:49:00Z">
        <w:r w:rsidR="001F4245">
          <w:rPr>
            <w:lang w:eastAsia="zh-CN"/>
          </w:rPr>
          <w:t>nd when a</w:t>
        </w:r>
      </w:ins>
      <w:ins w:id="36" w:author="Ericsson User" w:date="2022-01-20T17:07:00Z">
        <w:r w:rsidR="00E37948">
          <w:rPr>
            <w:lang w:eastAsia="zh-CN"/>
          </w:rPr>
          <w:t xml:space="preserve"> UE attached to EPC reports the list of PSIs to </w:t>
        </w:r>
      </w:ins>
      <w:ins w:id="37" w:author="Ericsson User" w:date="2022-01-27T16:30:00Z">
        <w:r w:rsidR="00AF1234">
          <w:rPr>
            <w:lang w:eastAsia="zh-CN"/>
          </w:rPr>
          <w:t>5GS</w:t>
        </w:r>
      </w:ins>
      <w:ins w:id="38" w:author="Ericsson User" w:date="2022-01-20T17:07:00Z">
        <w:r w:rsidR="00E37948">
          <w:rPr>
            <w:lang w:eastAsia="zh-CN"/>
          </w:rPr>
          <w:t xml:space="preserve"> for the UE.</w:t>
        </w:r>
      </w:ins>
    </w:p>
    <w:p w14:paraId="6D80D9CC" w14:textId="0D5AB202" w:rsidR="00E37948" w:rsidRDefault="00946229" w:rsidP="00946229">
      <w:pPr>
        <w:pStyle w:val="B1"/>
        <w:rPr>
          <w:ins w:id="39" w:author="Ericsson User" w:date="2022-01-20T17:07:00Z"/>
          <w:lang w:val="en-US" w:eastAsia="zh-CN"/>
        </w:rPr>
      </w:pPr>
      <w:ins w:id="40" w:author="Ericsson User" w:date="2022-01-18T22:07:00Z">
        <w:r>
          <w:rPr>
            <w:lang w:val="en-US" w:eastAsia="zh-CN"/>
          </w:rPr>
          <w:lastRenderedPageBreak/>
          <w:t>-</w:t>
        </w:r>
      </w:ins>
      <w:ins w:id="41" w:author="Ericsson User" w:date="2022-01-19T07:59:00Z">
        <w:r w:rsidR="00FD17C5">
          <w:rPr>
            <w:lang w:val="en-US" w:eastAsia="zh-CN"/>
          </w:rPr>
          <w:tab/>
        </w:r>
      </w:ins>
      <w:ins w:id="42" w:author="Ericsson User" w:date="2022-01-18T22:05:00Z">
        <w:r w:rsidR="00E95698">
          <w:rPr>
            <w:lang w:val="en-US" w:eastAsia="zh-CN"/>
          </w:rPr>
          <w:t xml:space="preserve">How </w:t>
        </w:r>
      </w:ins>
      <w:ins w:id="43" w:author="Ericsson User" w:date="2022-01-21T13:47:00Z">
        <w:r w:rsidR="00EB4A1E">
          <w:rPr>
            <w:lang w:val="en-US" w:eastAsia="zh-CN"/>
          </w:rPr>
          <w:t xml:space="preserve">and when </w:t>
        </w:r>
      </w:ins>
      <w:ins w:id="44" w:author="Ericsson User" w:date="2022-01-18T22:05:00Z">
        <w:r w:rsidR="00E95698">
          <w:rPr>
            <w:lang w:val="en-US" w:eastAsia="zh-CN"/>
          </w:rPr>
          <w:t xml:space="preserve">the </w:t>
        </w:r>
      </w:ins>
      <w:ins w:id="45" w:author="Ericsson User" w:date="2022-01-27T16:30:00Z">
        <w:r w:rsidR="00AF1234">
          <w:rPr>
            <w:lang w:eastAsia="zh-CN"/>
          </w:rPr>
          <w:t>5GS</w:t>
        </w:r>
        <w:r w:rsidR="00AF1234">
          <w:rPr>
            <w:lang w:val="en-US" w:eastAsia="zh-CN"/>
          </w:rPr>
          <w:t xml:space="preserve"> </w:t>
        </w:r>
      </w:ins>
      <w:ins w:id="46" w:author="Ericsson User" w:date="2022-01-18T22:05:00Z">
        <w:r w:rsidR="00E95698">
          <w:rPr>
            <w:lang w:val="en-US" w:eastAsia="zh-CN"/>
          </w:rPr>
          <w:t xml:space="preserve">distributes URSP Rules to </w:t>
        </w:r>
      </w:ins>
      <w:ins w:id="47" w:author="Ericsson User" w:date="2022-01-20T17:08:00Z">
        <w:r w:rsidR="00E37948">
          <w:rPr>
            <w:lang w:val="en-US" w:eastAsia="zh-CN"/>
          </w:rPr>
          <w:t>a</w:t>
        </w:r>
      </w:ins>
      <w:ins w:id="48" w:author="Ericsson User" w:date="2022-01-18T22:05:00Z">
        <w:r w:rsidR="00E95698">
          <w:rPr>
            <w:lang w:val="en-US" w:eastAsia="zh-CN"/>
          </w:rPr>
          <w:t xml:space="preserve"> UE </w:t>
        </w:r>
      </w:ins>
      <w:ins w:id="49" w:author="Ericsson User" w:date="2022-01-21T13:39:00Z">
        <w:r w:rsidR="00634E4D">
          <w:rPr>
            <w:lang w:val="en-US" w:eastAsia="zh-CN"/>
          </w:rPr>
          <w:t xml:space="preserve">attached </w:t>
        </w:r>
      </w:ins>
      <w:ins w:id="50" w:author="Ericsson User" w:date="2022-01-21T13:40:00Z">
        <w:r w:rsidR="00634E4D">
          <w:rPr>
            <w:lang w:val="en-US" w:eastAsia="zh-CN"/>
          </w:rPr>
          <w:t>to</w:t>
        </w:r>
      </w:ins>
      <w:ins w:id="51" w:author="Ericsson User" w:date="2022-01-18T22:05:00Z">
        <w:r w:rsidR="00E95698">
          <w:rPr>
            <w:lang w:val="en-US" w:eastAsia="zh-CN"/>
          </w:rPr>
          <w:t xml:space="preserve"> EPC. </w:t>
        </w:r>
      </w:ins>
    </w:p>
    <w:p w14:paraId="63B733D1" w14:textId="2D2B2566" w:rsidR="00585AD5" w:rsidRDefault="00585AD5" w:rsidP="00585AD5">
      <w:pPr>
        <w:pStyle w:val="1"/>
        <w:rPr>
          <w:sz w:val="8"/>
          <w:szCs w:val="8"/>
        </w:rPr>
      </w:pPr>
      <w:r>
        <w:t>* * * End of Changes * * *</w:t>
      </w:r>
    </w:p>
    <w:p w14:paraId="6955E547" w14:textId="0B2A3B2D" w:rsidR="00E24324" w:rsidRPr="00923ED0" w:rsidRDefault="00E24324" w:rsidP="004B5017">
      <w:pPr>
        <w:rPr>
          <w:lang w:val="en-US" w:eastAsia="zh-CN"/>
        </w:rPr>
      </w:pPr>
    </w:p>
    <w:sectPr w:rsidR="00E24324" w:rsidRPr="00923ED0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A0BE" w14:textId="77777777" w:rsidR="00FB03A7" w:rsidRDefault="00FB03A7">
      <w:r>
        <w:separator/>
      </w:r>
    </w:p>
    <w:p w14:paraId="34BB7C01" w14:textId="77777777" w:rsidR="00FB03A7" w:rsidRDefault="00FB03A7"/>
  </w:endnote>
  <w:endnote w:type="continuationSeparator" w:id="0">
    <w:p w14:paraId="32405C0E" w14:textId="77777777" w:rsidR="00FB03A7" w:rsidRDefault="00FB03A7">
      <w:r>
        <w:continuationSeparator/>
      </w:r>
    </w:p>
    <w:p w14:paraId="6A185AA7" w14:textId="77777777" w:rsidR="00FB03A7" w:rsidRDefault="00FB03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92B" w:rsidRDefault="00CB29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92B" w:rsidRDefault="00CB29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92B" w:rsidRDefault="00CB29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C472C" w14:textId="77777777" w:rsidR="00FB03A7" w:rsidRDefault="00FB03A7">
      <w:r>
        <w:separator/>
      </w:r>
    </w:p>
    <w:p w14:paraId="5783461D" w14:textId="77777777" w:rsidR="00FB03A7" w:rsidRDefault="00FB03A7"/>
  </w:footnote>
  <w:footnote w:type="continuationSeparator" w:id="0">
    <w:p w14:paraId="5A4F5FFC" w14:textId="77777777" w:rsidR="00FB03A7" w:rsidRDefault="00FB03A7">
      <w:r>
        <w:continuationSeparator/>
      </w:r>
    </w:p>
    <w:p w14:paraId="32221CDE" w14:textId="77777777" w:rsidR="00FB03A7" w:rsidRDefault="00FB03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92B" w:rsidRDefault="00CB292B"/>
  <w:p w14:paraId="5D25967C" w14:textId="77777777" w:rsidR="00CB292B" w:rsidRDefault="00CB29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92B" w:rsidRPr="00861603" w:rsidRDefault="00CB29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AAE21D7" w:rsidR="00CB292B" w:rsidRPr="00861603" w:rsidRDefault="00CB29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B33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92B" w:rsidRPr="00861603" w:rsidRDefault="00CB292B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0EA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2A8"/>
    <w:rsid w:val="00020983"/>
    <w:rsid w:val="00020AC0"/>
    <w:rsid w:val="00021C7F"/>
    <w:rsid w:val="000228DB"/>
    <w:rsid w:val="000233FA"/>
    <w:rsid w:val="00023FF5"/>
    <w:rsid w:val="00025304"/>
    <w:rsid w:val="00026813"/>
    <w:rsid w:val="0003241B"/>
    <w:rsid w:val="000325D3"/>
    <w:rsid w:val="00032A41"/>
    <w:rsid w:val="00032BF1"/>
    <w:rsid w:val="00033DFA"/>
    <w:rsid w:val="000342F0"/>
    <w:rsid w:val="00035DA3"/>
    <w:rsid w:val="00036C7A"/>
    <w:rsid w:val="00037975"/>
    <w:rsid w:val="00037B82"/>
    <w:rsid w:val="00040798"/>
    <w:rsid w:val="00040945"/>
    <w:rsid w:val="00041260"/>
    <w:rsid w:val="0004154F"/>
    <w:rsid w:val="00041BF8"/>
    <w:rsid w:val="0004271C"/>
    <w:rsid w:val="00043912"/>
    <w:rsid w:val="0004421B"/>
    <w:rsid w:val="00044AC5"/>
    <w:rsid w:val="00047240"/>
    <w:rsid w:val="00051D31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1479"/>
    <w:rsid w:val="0007270F"/>
    <w:rsid w:val="000729B8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5D6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7F0E"/>
    <w:rsid w:val="000D06A5"/>
    <w:rsid w:val="000D13E9"/>
    <w:rsid w:val="000D15DF"/>
    <w:rsid w:val="000D34E7"/>
    <w:rsid w:val="000D3704"/>
    <w:rsid w:val="000D397F"/>
    <w:rsid w:val="000D3B3B"/>
    <w:rsid w:val="000D4159"/>
    <w:rsid w:val="000D50D0"/>
    <w:rsid w:val="000D6528"/>
    <w:rsid w:val="000D7E52"/>
    <w:rsid w:val="000E07E5"/>
    <w:rsid w:val="000E0B81"/>
    <w:rsid w:val="000E189E"/>
    <w:rsid w:val="000E20F4"/>
    <w:rsid w:val="000E245D"/>
    <w:rsid w:val="000E2AA7"/>
    <w:rsid w:val="000E3442"/>
    <w:rsid w:val="000E367F"/>
    <w:rsid w:val="000E4284"/>
    <w:rsid w:val="000E55BD"/>
    <w:rsid w:val="000E7B93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0BDE"/>
    <w:rsid w:val="00120D37"/>
    <w:rsid w:val="00122113"/>
    <w:rsid w:val="0012242C"/>
    <w:rsid w:val="00122E67"/>
    <w:rsid w:val="0012312A"/>
    <w:rsid w:val="001235C8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958"/>
    <w:rsid w:val="001327AF"/>
    <w:rsid w:val="00132AEB"/>
    <w:rsid w:val="001336A8"/>
    <w:rsid w:val="00133E41"/>
    <w:rsid w:val="001342AF"/>
    <w:rsid w:val="00134B1E"/>
    <w:rsid w:val="00136134"/>
    <w:rsid w:val="00136449"/>
    <w:rsid w:val="00136539"/>
    <w:rsid w:val="001377AC"/>
    <w:rsid w:val="00141564"/>
    <w:rsid w:val="00142FEC"/>
    <w:rsid w:val="001442B1"/>
    <w:rsid w:val="0014466E"/>
    <w:rsid w:val="0014483E"/>
    <w:rsid w:val="00145870"/>
    <w:rsid w:val="00145ACE"/>
    <w:rsid w:val="001462D8"/>
    <w:rsid w:val="001470DA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4CF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D6C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AE0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46"/>
    <w:rsid w:val="001B0F55"/>
    <w:rsid w:val="001B22B5"/>
    <w:rsid w:val="001B2673"/>
    <w:rsid w:val="001B289A"/>
    <w:rsid w:val="001B2AB2"/>
    <w:rsid w:val="001B476A"/>
    <w:rsid w:val="001B5DA1"/>
    <w:rsid w:val="001B6133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245"/>
    <w:rsid w:val="001F6F03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A3F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BEA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0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AB9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2E8"/>
    <w:rsid w:val="002654C8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F89"/>
    <w:rsid w:val="002A69D9"/>
    <w:rsid w:val="002A6A66"/>
    <w:rsid w:val="002B1527"/>
    <w:rsid w:val="002B265D"/>
    <w:rsid w:val="002B2BEB"/>
    <w:rsid w:val="002B2CB9"/>
    <w:rsid w:val="002B3F35"/>
    <w:rsid w:val="002B5C7B"/>
    <w:rsid w:val="002B71DC"/>
    <w:rsid w:val="002C2519"/>
    <w:rsid w:val="002C2CB2"/>
    <w:rsid w:val="002C4BA6"/>
    <w:rsid w:val="002C50E8"/>
    <w:rsid w:val="002C556A"/>
    <w:rsid w:val="002C5673"/>
    <w:rsid w:val="002C5C3F"/>
    <w:rsid w:val="002C6645"/>
    <w:rsid w:val="002C7F2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C4D"/>
    <w:rsid w:val="002E3098"/>
    <w:rsid w:val="002E34F4"/>
    <w:rsid w:val="002E35C1"/>
    <w:rsid w:val="002E3CC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889"/>
    <w:rsid w:val="00302037"/>
    <w:rsid w:val="00302C9D"/>
    <w:rsid w:val="003047B8"/>
    <w:rsid w:val="00305514"/>
    <w:rsid w:val="003063C0"/>
    <w:rsid w:val="003063E1"/>
    <w:rsid w:val="00306A70"/>
    <w:rsid w:val="003076B6"/>
    <w:rsid w:val="003079FD"/>
    <w:rsid w:val="00310F58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336"/>
    <w:rsid w:val="003316FB"/>
    <w:rsid w:val="00331FDD"/>
    <w:rsid w:val="00333BC0"/>
    <w:rsid w:val="0033431A"/>
    <w:rsid w:val="00334858"/>
    <w:rsid w:val="00334A47"/>
    <w:rsid w:val="00334CE8"/>
    <w:rsid w:val="00335468"/>
    <w:rsid w:val="00335471"/>
    <w:rsid w:val="0033583A"/>
    <w:rsid w:val="003363CC"/>
    <w:rsid w:val="00336E59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256B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0AD"/>
    <w:rsid w:val="003841FD"/>
    <w:rsid w:val="00384AB9"/>
    <w:rsid w:val="003850B5"/>
    <w:rsid w:val="00385E65"/>
    <w:rsid w:val="0038623D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71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6DB0"/>
    <w:rsid w:val="0040080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3CF7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672"/>
    <w:rsid w:val="00440983"/>
    <w:rsid w:val="0044163A"/>
    <w:rsid w:val="00442713"/>
    <w:rsid w:val="00443523"/>
    <w:rsid w:val="0044380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E34"/>
    <w:rsid w:val="00472BC0"/>
    <w:rsid w:val="004754FF"/>
    <w:rsid w:val="00475714"/>
    <w:rsid w:val="00475C24"/>
    <w:rsid w:val="004763A8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71"/>
    <w:rsid w:val="004A29ED"/>
    <w:rsid w:val="004A469B"/>
    <w:rsid w:val="004A6258"/>
    <w:rsid w:val="004A64AD"/>
    <w:rsid w:val="004A7BC9"/>
    <w:rsid w:val="004B0FD0"/>
    <w:rsid w:val="004B1C66"/>
    <w:rsid w:val="004B2248"/>
    <w:rsid w:val="004B227C"/>
    <w:rsid w:val="004B31D1"/>
    <w:rsid w:val="004B3523"/>
    <w:rsid w:val="004B3D28"/>
    <w:rsid w:val="004B4F03"/>
    <w:rsid w:val="004B5017"/>
    <w:rsid w:val="004C0033"/>
    <w:rsid w:val="004C086B"/>
    <w:rsid w:val="004C098E"/>
    <w:rsid w:val="004C0C29"/>
    <w:rsid w:val="004C101C"/>
    <w:rsid w:val="004C1224"/>
    <w:rsid w:val="004C3203"/>
    <w:rsid w:val="004C351E"/>
    <w:rsid w:val="004C4E92"/>
    <w:rsid w:val="004C6489"/>
    <w:rsid w:val="004D1754"/>
    <w:rsid w:val="004D2598"/>
    <w:rsid w:val="004D2971"/>
    <w:rsid w:val="004D3E0F"/>
    <w:rsid w:val="004D47CA"/>
    <w:rsid w:val="004D6C60"/>
    <w:rsid w:val="004E1FEC"/>
    <w:rsid w:val="004E204B"/>
    <w:rsid w:val="004E2103"/>
    <w:rsid w:val="004E267C"/>
    <w:rsid w:val="004E2D7B"/>
    <w:rsid w:val="004E2F9A"/>
    <w:rsid w:val="004E309A"/>
    <w:rsid w:val="004E33D4"/>
    <w:rsid w:val="004E3A14"/>
    <w:rsid w:val="004E3F2E"/>
    <w:rsid w:val="004E4223"/>
    <w:rsid w:val="004E5458"/>
    <w:rsid w:val="004E67C9"/>
    <w:rsid w:val="004E6D38"/>
    <w:rsid w:val="004E79A7"/>
    <w:rsid w:val="004F1F6D"/>
    <w:rsid w:val="004F3EB5"/>
    <w:rsid w:val="004F55AE"/>
    <w:rsid w:val="004F628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305"/>
    <w:rsid w:val="00520266"/>
    <w:rsid w:val="00520775"/>
    <w:rsid w:val="00521211"/>
    <w:rsid w:val="0052196E"/>
    <w:rsid w:val="0052220F"/>
    <w:rsid w:val="005249BE"/>
    <w:rsid w:val="005321BB"/>
    <w:rsid w:val="005338E0"/>
    <w:rsid w:val="00534E03"/>
    <w:rsid w:val="00535A8D"/>
    <w:rsid w:val="00541740"/>
    <w:rsid w:val="00542686"/>
    <w:rsid w:val="00543C0E"/>
    <w:rsid w:val="0054461F"/>
    <w:rsid w:val="00546161"/>
    <w:rsid w:val="00547D69"/>
    <w:rsid w:val="00550081"/>
    <w:rsid w:val="00552E3A"/>
    <w:rsid w:val="005530DA"/>
    <w:rsid w:val="00553D36"/>
    <w:rsid w:val="005545BE"/>
    <w:rsid w:val="00554E12"/>
    <w:rsid w:val="00556B59"/>
    <w:rsid w:val="00556E51"/>
    <w:rsid w:val="00556FF1"/>
    <w:rsid w:val="00560BB9"/>
    <w:rsid w:val="00560DB1"/>
    <w:rsid w:val="00561D8D"/>
    <w:rsid w:val="0056209F"/>
    <w:rsid w:val="005673B6"/>
    <w:rsid w:val="005719B0"/>
    <w:rsid w:val="00573512"/>
    <w:rsid w:val="00573F49"/>
    <w:rsid w:val="00574023"/>
    <w:rsid w:val="005749BE"/>
    <w:rsid w:val="005765E5"/>
    <w:rsid w:val="00581CE6"/>
    <w:rsid w:val="0058240E"/>
    <w:rsid w:val="005834F6"/>
    <w:rsid w:val="005835A1"/>
    <w:rsid w:val="00584692"/>
    <w:rsid w:val="0058505E"/>
    <w:rsid w:val="00585AD5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3A4"/>
    <w:rsid w:val="005A1F74"/>
    <w:rsid w:val="005A2629"/>
    <w:rsid w:val="005A26BF"/>
    <w:rsid w:val="005A2E83"/>
    <w:rsid w:val="005A4508"/>
    <w:rsid w:val="005A5780"/>
    <w:rsid w:val="005A58B3"/>
    <w:rsid w:val="005A64CD"/>
    <w:rsid w:val="005B0323"/>
    <w:rsid w:val="005B05AE"/>
    <w:rsid w:val="005B21F3"/>
    <w:rsid w:val="005B26E4"/>
    <w:rsid w:val="005B3387"/>
    <w:rsid w:val="005B42E0"/>
    <w:rsid w:val="005B59FF"/>
    <w:rsid w:val="005B6482"/>
    <w:rsid w:val="005C1790"/>
    <w:rsid w:val="005C26EE"/>
    <w:rsid w:val="005C289E"/>
    <w:rsid w:val="005C36BD"/>
    <w:rsid w:val="005C4074"/>
    <w:rsid w:val="005C5A60"/>
    <w:rsid w:val="005C61E6"/>
    <w:rsid w:val="005C63D6"/>
    <w:rsid w:val="005C6620"/>
    <w:rsid w:val="005C6BCE"/>
    <w:rsid w:val="005C7441"/>
    <w:rsid w:val="005C7C83"/>
    <w:rsid w:val="005D11EC"/>
    <w:rsid w:val="005D1468"/>
    <w:rsid w:val="005D1A72"/>
    <w:rsid w:val="005D3A26"/>
    <w:rsid w:val="005D43CF"/>
    <w:rsid w:val="005D67E9"/>
    <w:rsid w:val="005D6DA3"/>
    <w:rsid w:val="005E086C"/>
    <w:rsid w:val="005E23AC"/>
    <w:rsid w:val="005E2449"/>
    <w:rsid w:val="005E2EF2"/>
    <w:rsid w:val="005E34A8"/>
    <w:rsid w:val="005E450D"/>
    <w:rsid w:val="005E456C"/>
    <w:rsid w:val="005E66E9"/>
    <w:rsid w:val="005E6CBE"/>
    <w:rsid w:val="005E706D"/>
    <w:rsid w:val="005E7DED"/>
    <w:rsid w:val="005F1C0E"/>
    <w:rsid w:val="005F2146"/>
    <w:rsid w:val="005F27D4"/>
    <w:rsid w:val="005F2F9E"/>
    <w:rsid w:val="005F31F6"/>
    <w:rsid w:val="005F40D0"/>
    <w:rsid w:val="005F6ECF"/>
    <w:rsid w:val="006033B1"/>
    <w:rsid w:val="00604278"/>
    <w:rsid w:val="006044BE"/>
    <w:rsid w:val="0060462A"/>
    <w:rsid w:val="006046F9"/>
    <w:rsid w:val="00604A4B"/>
    <w:rsid w:val="00604C5A"/>
    <w:rsid w:val="00605057"/>
    <w:rsid w:val="0060567E"/>
    <w:rsid w:val="00606C0E"/>
    <w:rsid w:val="00606C9C"/>
    <w:rsid w:val="00606F9C"/>
    <w:rsid w:val="00607BEF"/>
    <w:rsid w:val="00611658"/>
    <w:rsid w:val="00611BC6"/>
    <w:rsid w:val="00612617"/>
    <w:rsid w:val="006126A2"/>
    <w:rsid w:val="00612A66"/>
    <w:rsid w:val="00617B2B"/>
    <w:rsid w:val="00617FAD"/>
    <w:rsid w:val="00620244"/>
    <w:rsid w:val="00620952"/>
    <w:rsid w:val="00620C73"/>
    <w:rsid w:val="00622421"/>
    <w:rsid w:val="00624DCF"/>
    <w:rsid w:val="00625CD2"/>
    <w:rsid w:val="00625D87"/>
    <w:rsid w:val="00626B20"/>
    <w:rsid w:val="00626FA4"/>
    <w:rsid w:val="006306D7"/>
    <w:rsid w:val="00630C4C"/>
    <w:rsid w:val="00632557"/>
    <w:rsid w:val="006339FE"/>
    <w:rsid w:val="00634E4D"/>
    <w:rsid w:val="00635769"/>
    <w:rsid w:val="00637872"/>
    <w:rsid w:val="00637AB5"/>
    <w:rsid w:val="00641A67"/>
    <w:rsid w:val="006421BD"/>
    <w:rsid w:val="00644AB0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32B"/>
    <w:rsid w:val="00657B29"/>
    <w:rsid w:val="00661FF3"/>
    <w:rsid w:val="00662007"/>
    <w:rsid w:val="00662994"/>
    <w:rsid w:val="006630AA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1D6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C5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E8A"/>
    <w:rsid w:val="006C047D"/>
    <w:rsid w:val="006C0A73"/>
    <w:rsid w:val="006C0D2D"/>
    <w:rsid w:val="006C3332"/>
    <w:rsid w:val="006C5998"/>
    <w:rsid w:val="006C59A8"/>
    <w:rsid w:val="006C7AF9"/>
    <w:rsid w:val="006D0CD6"/>
    <w:rsid w:val="006D2619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C31"/>
    <w:rsid w:val="006E3581"/>
    <w:rsid w:val="006E437A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75D"/>
    <w:rsid w:val="00712F76"/>
    <w:rsid w:val="007133AD"/>
    <w:rsid w:val="00713F43"/>
    <w:rsid w:val="007145E9"/>
    <w:rsid w:val="00714F5A"/>
    <w:rsid w:val="00716303"/>
    <w:rsid w:val="007167BD"/>
    <w:rsid w:val="00716979"/>
    <w:rsid w:val="0072114C"/>
    <w:rsid w:val="007227DF"/>
    <w:rsid w:val="007236E5"/>
    <w:rsid w:val="00724230"/>
    <w:rsid w:val="007268D3"/>
    <w:rsid w:val="00727080"/>
    <w:rsid w:val="0072796E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E2C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354"/>
    <w:rsid w:val="00771219"/>
    <w:rsid w:val="00772BC2"/>
    <w:rsid w:val="00772F61"/>
    <w:rsid w:val="00774B8A"/>
    <w:rsid w:val="00774EA0"/>
    <w:rsid w:val="0077555C"/>
    <w:rsid w:val="0077643F"/>
    <w:rsid w:val="00776B57"/>
    <w:rsid w:val="007804B1"/>
    <w:rsid w:val="007808FE"/>
    <w:rsid w:val="00781394"/>
    <w:rsid w:val="00781B2A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06B"/>
    <w:rsid w:val="00795400"/>
    <w:rsid w:val="007A08FB"/>
    <w:rsid w:val="007A2150"/>
    <w:rsid w:val="007A3225"/>
    <w:rsid w:val="007A3699"/>
    <w:rsid w:val="007A39F9"/>
    <w:rsid w:val="007A3CFB"/>
    <w:rsid w:val="007A4B34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76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C68"/>
    <w:rsid w:val="007E7ED5"/>
    <w:rsid w:val="007F1B6D"/>
    <w:rsid w:val="007F22DF"/>
    <w:rsid w:val="007F2589"/>
    <w:rsid w:val="007F3753"/>
    <w:rsid w:val="007F5E45"/>
    <w:rsid w:val="007F6238"/>
    <w:rsid w:val="007F695B"/>
    <w:rsid w:val="007F78D8"/>
    <w:rsid w:val="00801958"/>
    <w:rsid w:val="008027F5"/>
    <w:rsid w:val="00802CB7"/>
    <w:rsid w:val="00804621"/>
    <w:rsid w:val="00805E8A"/>
    <w:rsid w:val="0081231A"/>
    <w:rsid w:val="00814721"/>
    <w:rsid w:val="0081539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32E4"/>
    <w:rsid w:val="00833A0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C72"/>
    <w:rsid w:val="0085047F"/>
    <w:rsid w:val="00850FB7"/>
    <w:rsid w:val="00851A7D"/>
    <w:rsid w:val="00851F78"/>
    <w:rsid w:val="008521C9"/>
    <w:rsid w:val="00852CB8"/>
    <w:rsid w:val="00854715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8C9"/>
    <w:rsid w:val="00862BB9"/>
    <w:rsid w:val="008648B7"/>
    <w:rsid w:val="00864FEC"/>
    <w:rsid w:val="008650CE"/>
    <w:rsid w:val="008652A4"/>
    <w:rsid w:val="00866D7A"/>
    <w:rsid w:val="008673B1"/>
    <w:rsid w:val="008703E4"/>
    <w:rsid w:val="008706F1"/>
    <w:rsid w:val="00870A41"/>
    <w:rsid w:val="00872132"/>
    <w:rsid w:val="008733A1"/>
    <w:rsid w:val="00873DD0"/>
    <w:rsid w:val="00875548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F8C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43F"/>
    <w:rsid w:val="008D4339"/>
    <w:rsid w:val="008D433F"/>
    <w:rsid w:val="008D516D"/>
    <w:rsid w:val="008D51B9"/>
    <w:rsid w:val="008D53EE"/>
    <w:rsid w:val="008D5508"/>
    <w:rsid w:val="008D55BD"/>
    <w:rsid w:val="008D5B80"/>
    <w:rsid w:val="008D6223"/>
    <w:rsid w:val="008D622A"/>
    <w:rsid w:val="008D6B3C"/>
    <w:rsid w:val="008D6E86"/>
    <w:rsid w:val="008D7D3D"/>
    <w:rsid w:val="008D7D43"/>
    <w:rsid w:val="008E0503"/>
    <w:rsid w:val="008E1034"/>
    <w:rsid w:val="008E113E"/>
    <w:rsid w:val="008E153F"/>
    <w:rsid w:val="008E1B99"/>
    <w:rsid w:val="008E2448"/>
    <w:rsid w:val="008E2A81"/>
    <w:rsid w:val="008E353C"/>
    <w:rsid w:val="008E3A59"/>
    <w:rsid w:val="008E3C73"/>
    <w:rsid w:val="008E594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F19"/>
    <w:rsid w:val="0091066B"/>
    <w:rsid w:val="00910678"/>
    <w:rsid w:val="00912914"/>
    <w:rsid w:val="00912A16"/>
    <w:rsid w:val="00913FC4"/>
    <w:rsid w:val="009154B7"/>
    <w:rsid w:val="00915AB6"/>
    <w:rsid w:val="00915BB4"/>
    <w:rsid w:val="009177AD"/>
    <w:rsid w:val="00917911"/>
    <w:rsid w:val="00917DD0"/>
    <w:rsid w:val="00921E4C"/>
    <w:rsid w:val="00923ED0"/>
    <w:rsid w:val="0092460B"/>
    <w:rsid w:val="0092463F"/>
    <w:rsid w:val="00924F1A"/>
    <w:rsid w:val="00925075"/>
    <w:rsid w:val="0092557E"/>
    <w:rsid w:val="0092643F"/>
    <w:rsid w:val="00926814"/>
    <w:rsid w:val="00930A0A"/>
    <w:rsid w:val="009327BB"/>
    <w:rsid w:val="00935E4C"/>
    <w:rsid w:val="0093663A"/>
    <w:rsid w:val="009366EF"/>
    <w:rsid w:val="009409B3"/>
    <w:rsid w:val="009410D2"/>
    <w:rsid w:val="0094218C"/>
    <w:rsid w:val="009424C1"/>
    <w:rsid w:val="0094252C"/>
    <w:rsid w:val="00943096"/>
    <w:rsid w:val="00943DF4"/>
    <w:rsid w:val="0094531F"/>
    <w:rsid w:val="00946229"/>
    <w:rsid w:val="00946F33"/>
    <w:rsid w:val="00947B8B"/>
    <w:rsid w:val="00951189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0EFE"/>
    <w:rsid w:val="0096181B"/>
    <w:rsid w:val="00961B34"/>
    <w:rsid w:val="00962702"/>
    <w:rsid w:val="00962995"/>
    <w:rsid w:val="00963B11"/>
    <w:rsid w:val="00963E54"/>
    <w:rsid w:val="009641D2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974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E90"/>
    <w:rsid w:val="009A0399"/>
    <w:rsid w:val="009A0C31"/>
    <w:rsid w:val="009A22C7"/>
    <w:rsid w:val="009A5129"/>
    <w:rsid w:val="009A5A7B"/>
    <w:rsid w:val="009A5B3A"/>
    <w:rsid w:val="009A5BAD"/>
    <w:rsid w:val="009A6208"/>
    <w:rsid w:val="009B205F"/>
    <w:rsid w:val="009B4F83"/>
    <w:rsid w:val="009B5374"/>
    <w:rsid w:val="009B58AB"/>
    <w:rsid w:val="009B5D0D"/>
    <w:rsid w:val="009B69F5"/>
    <w:rsid w:val="009B7AA8"/>
    <w:rsid w:val="009B7D39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1D91"/>
    <w:rsid w:val="009E263F"/>
    <w:rsid w:val="009E2AC1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CE0"/>
    <w:rsid w:val="00A019CF"/>
    <w:rsid w:val="00A0358B"/>
    <w:rsid w:val="00A03F57"/>
    <w:rsid w:val="00A0431F"/>
    <w:rsid w:val="00A0505E"/>
    <w:rsid w:val="00A1072B"/>
    <w:rsid w:val="00A122C0"/>
    <w:rsid w:val="00A13ABD"/>
    <w:rsid w:val="00A1645B"/>
    <w:rsid w:val="00A16813"/>
    <w:rsid w:val="00A16A51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AE4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919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14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FE2"/>
    <w:rsid w:val="00A872D5"/>
    <w:rsid w:val="00A87A36"/>
    <w:rsid w:val="00A90DD7"/>
    <w:rsid w:val="00A92ACE"/>
    <w:rsid w:val="00A92EAE"/>
    <w:rsid w:val="00A93CBB"/>
    <w:rsid w:val="00A93D75"/>
    <w:rsid w:val="00A94626"/>
    <w:rsid w:val="00A96031"/>
    <w:rsid w:val="00A979F0"/>
    <w:rsid w:val="00AA0A3E"/>
    <w:rsid w:val="00AA1283"/>
    <w:rsid w:val="00AA34F0"/>
    <w:rsid w:val="00AA3559"/>
    <w:rsid w:val="00AA634A"/>
    <w:rsid w:val="00AA71B9"/>
    <w:rsid w:val="00AA7872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234"/>
    <w:rsid w:val="00AF1FF7"/>
    <w:rsid w:val="00AF396E"/>
    <w:rsid w:val="00AF3A72"/>
    <w:rsid w:val="00AF54C7"/>
    <w:rsid w:val="00AF567A"/>
    <w:rsid w:val="00AF743E"/>
    <w:rsid w:val="00AF7832"/>
    <w:rsid w:val="00AF7A75"/>
    <w:rsid w:val="00B0085E"/>
    <w:rsid w:val="00B0093E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6FEC"/>
    <w:rsid w:val="00B371DF"/>
    <w:rsid w:val="00B37C09"/>
    <w:rsid w:val="00B41962"/>
    <w:rsid w:val="00B426BE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43C6"/>
    <w:rsid w:val="00B545FA"/>
    <w:rsid w:val="00B5594E"/>
    <w:rsid w:val="00B56F3A"/>
    <w:rsid w:val="00B600C1"/>
    <w:rsid w:val="00B618DE"/>
    <w:rsid w:val="00B61BD5"/>
    <w:rsid w:val="00B6300F"/>
    <w:rsid w:val="00B6471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C59"/>
    <w:rsid w:val="00B76918"/>
    <w:rsid w:val="00B77491"/>
    <w:rsid w:val="00B82DAA"/>
    <w:rsid w:val="00B82F38"/>
    <w:rsid w:val="00B8358D"/>
    <w:rsid w:val="00B83665"/>
    <w:rsid w:val="00B840C8"/>
    <w:rsid w:val="00B8560B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5FB5"/>
    <w:rsid w:val="00BA6803"/>
    <w:rsid w:val="00BA7B10"/>
    <w:rsid w:val="00BB0ADA"/>
    <w:rsid w:val="00BB0E28"/>
    <w:rsid w:val="00BB22F8"/>
    <w:rsid w:val="00BB255D"/>
    <w:rsid w:val="00BB5EFC"/>
    <w:rsid w:val="00BB60A1"/>
    <w:rsid w:val="00BB7181"/>
    <w:rsid w:val="00BC06E0"/>
    <w:rsid w:val="00BC0828"/>
    <w:rsid w:val="00BC0F38"/>
    <w:rsid w:val="00BC1064"/>
    <w:rsid w:val="00BC10C6"/>
    <w:rsid w:val="00BC29B4"/>
    <w:rsid w:val="00BC3811"/>
    <w:rsid w:val="00BC3DF4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73FE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888"/>
    <w:rsid w:val="00BF6783"/>
    <w:rsid w:val="00BF708E"/>
    <w:rsid w:val="00BF742A"/>
    <w:rsid w:val="00BF7BA2"/>
    <w:rsid w:val="00BF7D87"/>
    <w:rsid w:val="00C018B5"/>
    <w:rsid w:val="00C02F3F"/>
    <w:rsid w:val="00C0330C"/>
    <w:rsid w:val="00C042A4"/>
    <w:rsid w:val="00C06338"/>
    <w:rsid w:val="00C069E3"/>
    <w:rsid w:val="00C104E1"/>
    <w:rsid w:val="00C11B9C"/>
    <w:rsid w:val="00C13BBB"/>
    <w:rsid w:val="00C13F65"/>
    <w:rsid w:val="00C14662"/>
    <w:rsid w:val="00C14FB7"/>
    <w:rsid w:val="00C1576C"/>
    <w:rsid w:val="00C15AB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3BAE"/>
    <w:rsid w:val="00C45C0D"/>
    <w:rsid w:val="00C45FF0"/>
    <w:rsid w:val="00C46C23"/>
    <w:rsid w:val="00C47653"/>
    <w:rsid w:val="00C47B58"/>
    <w:rsid w:val="00C47F44"/>
    <w:rsid w:val="00C505BB"/>
    <w:rsid w:val="00C505F6"/>
    <w:rsid w:val="00C506A6"/>
    <w:rsid w:val="00C52B1E"/>
    <w:rsid w:val="00C52EB4"/>
    <w:rsid w:val="00C542F5"/>
    <w:rsid w:val="00C54709"/>
    <w:rsid w:val="00C54F57"/>
    <w:rsid w:val="00C60947"/>
    <w:rsid w:val="00C60BE6"/>
    <w:rsid w:val="00C6221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64A0"/>
    <w:rsid w:val="00C775D9"/>
    <w:rsid w:val="00C80F09"/>
    <w:rsid w:val="00C81868"/>
    <w:rsid w:val="00C81B29"/>
    <w:rsid w:val="00C82081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0DFC"/>
    <w:rsid w:val="00CA13D3"/>
    <w:rsid w:val="00CA1E81"/>
    <w:rsid w:val="00CA28FD"/>
    <w:rsid w:val="00CA2A6D"/>
    <w:rsid w:val="00CA3E5E"/>
    <w:rsid w:val="00CA5609"/>
    <w:rsid w:val="00CA5989"/>
    <w:rsid w:val="00CA5D6C"/>
    <w:rsid w:val="00CA770A"/>
    <w:rsid w:val="00CB00BE"/>
    <w:rsid w:val="00CB0980"/>
    <w:rsid w:val="00CB0BAA"/>
    <w:rsid w:val="00CB1E47"/>
    <w:rsid w:val="00CB292B"/>
    <w:rsid w:val="00CB36A6"/>
    <w:rsid w:val="00CB387A"/>
    <w:rsid w:val="00CB4B2B"/>
    <w:rsid w:val="00CB574C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8C2"/>
    <w:rsid w:val="00CC61CF"/>
    <w:rsid w:val="00CD032A"/>
    <w:rsid w:val="00CD05AB"/>
    <w:rsid w:val="00CD4913"/>
    <w:rsid w:val="00CD4F9B"/>
    <w:rsid w:val="00CD538B"/>
    <w:rsid w:val="00CD5572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B31"/>
    <w:rsid w:val="00CE7C95"/>
    <w:rsid w:val="00CF0699"/>
    <w:rsid w:val="00CF1286"/>
    <w:rsid w:val="00CF1838"/>
    <w:rsid w:val="00CF1A2D"/>
    <w:rsid w:val="00CF2179"/>
    <w:rsid w:val="00CF26A7"/>
    <w:rsid w:val="00CF3B86"/>
    <w:rsid w:val="00CF4223"/>
    <w:rsid w:val="00CF43A3"/>
    <w:rsid w:val="00CF6388"/>
    <w:rsid w:val="00CF79EF"/>
    <w:rsid w:val="00CF7EEC"/>
    <w:rsid w:val="00D005E0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93A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9F"/>
    <w:rsid w:val="00D52360"/>
    <w:rsid w:val="00D5281A"/>
    <w:rsid w:val="00D55D7B"/>
    <w:rsid w:val="00D56227"/>
    <w:rsid w:val="00D56C34"/>
    <w:rsid w:val="00D57186"/>
    <w:rsid w:val="00D577BC"/>
    <w:rsid w:val="00D60315"/>
    <w:rsid w:val="00D626EF"/>
    <w:rsid w:val="00D62ACE"/>
    <w:rsid w:val="00D63D50"/>
    <w:rsid w:val="00D66538"/>
    <w:rsid w:val="00D66B74"/>
    <w:rsid w:val="00D67C78"/>
    <w:rsid w:val="00D709DA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F02"/>
    <w:rsid w:val="00D83947"/>
    <w:rsid w:val="00D83AB5"/>
    <w:rsid w:val="00D8426D"/>
    <w:rsid w:val="00D85140"/>
    <w:rsid w:val="00D8560E"/>
    <w:rsid w:val="00D857A2"/>
    <w:rsid w:val="00D86017"/>
    <w:rsid w:val="00D86D81"/>
    <w:rsid w:val="00D9133B"/>
    <w:rsid w:val="00D9179C"/>
    <w:rsid w:val="00D920B4"/>
    <w:rsid w:val="00D92418"/>
    <w:rsid w:val="00D925FF"/>
    <w:rsid w:val="00D93258"/>
    <w:rsid w:val="00D940F6"/>
    <w:rsid w:val="00D9699E"/>
    <w:rsid w:val="00D972E5"/>
    <w:rsid w:val="00D97968"/>
    <w:rsid w:val="00DA2070"/>
    <w:rsid w:val="00DA2405"/>
    <w:rsid w:val="00DA5916"/>
    <w:rsid w:val="00DA5C6F"/>
    <w:rsid w:val="00DA7264"/>
    <w:rsid w:val="00DA7945"/>
    <w:rsid w:val="00DB085B"/>
    <w:rsid w:val="00DB0F98"/>
    <w:rsid w:val="00DB1AFD"/>
    <w:rsid w:val="00DB1F3B"/>
    <w:rsid w:val="00DB2646"/>
    <w:rsid w:val="00DB364B"/>
    <w:rsid w:val="00DB40E9"/>
    <w:rsid w:val="00DB4768"/>
    <w:rsid w:val="00DB58E6"/>
    <w:rsid w:val="00DB6628"/>
    <w:rsid w:val="00DB6BCD"/>
    <w:rsid w:val="00DC112D"/>
    <w:rsid w:val="00DC6FF4"/>
    <w:rsid w:val="00DC780C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07F0"/>
    <w:rsid w:val="00DF1F2E"/>
    <w:rsid w:val="00DF2EE4"/>
    <w:rsid w:val="00DF2FAB"/>
    <w:rsid w:val="00DF3272"/>
    <w:rsid w:val="00DF3EFF"/>
    <w:rsid w:val="00DF402B"/>
    <w:rsid w:val="00DF4471"/>
    <w:rsid w:val="00DF50B3"/>
    <w:rsid w:val="00DF5549"/>
    <w:rsid w:val="00DF563E"/>
    <w:rsid w:val="00DF5A3F"/>
    <w:rsid w:val="00DF675B"/>
    <w:rsid w:val="00E02A98"/>
    <w:rsid w:val="00E02AE2"/>
    <w:rsid w:val="00E046AB"/>
    <w:rsid w:val="00E0579F"/>
    <w:rsid w:val="00E06E53"/>
    <w:rsid w:val="00E06EA9"/>
    <w:rsid w:val="00E07443"/>
    <w:rsid w:val="00E078AE"/>
    <w:rsid w:val="00E07D61"/>
    <w:rsid w:val="00E1053C"/>
    <w:rsid w:val="00E1281B"/>
    <w:rsid w:val="00E1381F"/>
    <w:rsid w:val="00E13C94"/>
    <w:rsid w:val="00E1440A"/>
    <w:rsid w:val="00E14504"/>
    <w:rsid w:val="00E1461A"/>
    <w:rsid w:val="00E15A3A"/>
    <w:rsid w:val="00E15B85"/>
    <w:rsid w:val="00E15D4A"/>
    <w:rsid w:val="00E16A15"/>
    <w:rsid w:val="00E1797B"/>
    <w:rsid w:val="00E17A59"/>
    <w:rsid w:val="00E20DFF"/>
    <w:rsid w:val="00E2359D"/>
    <w:rsid w:val="00E23A74"/>
    <w:rsid w:val="00E24324"/>
    <w:rsid w:val="00E24D92"/>
    <w:rsid w:val="00E3055A"/>
    <w:rsid w:val="00E31334"/>
    <w:rsid w:val="00E31D7F"/>
    <w:rsid w:val="00E32EFF"/>
    <w:rsid w:val="00E33890"/>
    <w:rsid w:val="00E34619"/>
    <w:rsid w:val="00E346FA"/>
    <w:rsid w:val="00E363AB"/>
    <w:rsid w:val="00E363C1"/>
    <w:rsid w:val="00E37948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4E"/>
    <w:rsid w:val="00E558DA"/>
    <w:rsid w:val="00E603F0"/>
    <w:rsid w:val="00E60DCB"/>
    <w:rsid w:val="00E617DB"/>
    <w:rsid w:val="00E621F3"/>
    <w:rsid w:val="00E624DF"/>
    <w:rsid w:val="00E627B7"/>
    <w:rsid w:val="00E645F5"/>
    <w:rsid w:val="00E6506C"/>
    <w:rsid w:val="00E65088"/>
    <w:rsid w:val="00E658B3"/>
    <w:rsid w:val="00E7179C"/>
    <w:rsid w:val="00E722D9"/>
    <w:rsid w:val="00E72B04"/>
    <w:rsid w:val="00E733DE"/>
    <w:rsid w:val="00E73813"/>
    <w:rsid w:val="00E73EFC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84C"/>
    <w:rsid w:val="00E9191D"/>
    <w:rsid w:val="00E91FD7"/>
    <w:rsid w:val="00E9226D"/>
    <w:rsid w:val="00E92825"/>
    <w:rsid w:val="00E92FAF"/>
    <w:rsid w:val="00E94C59"/>
    <w:rsid w:val="00E953FC"/>
    <w:rsid w:val="00E95698"/>
    <w:rsid w:val="00E966DA"/>
    <w:rsid w:val="00E97898"/>
    <w:rsid w:val="00EA1E56"/>
    <w:rsid w:val="00EA2132"/>
    <w:rsid w:val="00EA2C75"/>
    <w:rsid w:val="00EA30DB"/>
    <w:rsid w:val="00EA3541"/>
    <w:rsid w:val="00EA5170"/>
    <w:rsid w:val="00EA6842"/>
    <w:rsid w:val="00EA6CD5"/>
    <w:rsid w:val="00EA6D2B"/>
    <w:rsid w:val="00EA711B"/>
    <w:rsid w:val="00EA7933"/>
    <w:rsid w:val="00EA7DEB"/>
    <w:rsid w:val="00EB1978"/>
    <w:rsid w:val="00EB25AF"/>
    <w:rsid w:val="00EB448C"/>
    <w:rsid w:val="00EB4A1E"/>
    <w:rsid w:val="00EB5333"/>
    <w:rsid w:val="00EB5867"/>
    <w:rsid w:val="00EB6442"/>
    <w:rsid w:val="00EB6A64"/>
    <w:rsid w:val="00EB7B0F"/>
    <w:rsid w:val="00EB7C14"/>
    <w:rsid w:val="00EC1524"/>
    <w:rsid w:val="00EC1932"/>
    <w:rsid w:val="00EC2985"/>
    <w:rsid w:val="00EC3D68"/>
    <w:rsid w:val="00EC4A15"/>
    <w:rsid w:val="00EC52FD"/>
    <w:rsid w:val="00EC5355"/>
    <w:rsid w:val="00EC5B36"/>
    <w:rsid w:val="00ED0BBC"/>
    <w:rsid w:val="00ED18E0"/>
    <w:rsid w:val="00ED1AE2"/>
    <w:rsid w:val="00ED239F"/>
    <w:rsid w:val="00ED24E4"/>
    <w:rsid w:val="00ED2B29"/>
    <w:rsid w:val="00ED5EEE"/>
    <w:rsid w:val="00ED6E69"/>
    <w:rsid w:val="00EE0056"/>
    <w:rsid w:val="00EE14F7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B0C"/>
    <w:rsid w:val="00EE715E"/>
    <w:rsid w:val="00EF20F9"/>
    <w:rsid w:val="00EF26E4"/>
    <w:rsid w:val="00EF2C72"/>
    <w:rsid w:val="00EF3492"/>
    <w:rsid w:val="00EF4739"/>
    <w:rsid w:val="00EF57BF"/>
    <w:rsid w:val="00EF63F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0AA"/>
    <w:rsid w:val="00F12A0C"/>
    <w:rsid w:val="00F13393"/>
    <w:rsid w:val="00F143DC"/>
    <w:rsid w:val="00F1493F"/>
    <w:rsid w:val="00F15C42"/>
    <w:rsid w:val="00F15D93"/>
    <w:rsid w:val="00F17018"/>
    <w:rsid w:val="00F17821"/>
    <w:rsid w:val="00F20F5A"/>
    <w:rsid w:val="00F2139E"/>
    <w:rsid w:val="00F2182A"/>
    <w:rsid w:val="00F2209A"/>
    <w:rsid w:val="00F23471"/>
    <w:rsid w:val="00F243CA"/>
    <w:rsid w:val="00F24669"/>
    <w:rsid w:val="00F26525"/>
    <w:rsid w:val="00F26B76"/>
    <w:rsid w:val="00F30062"/>
    <w:rsid w:val="00F30BE9"/>
    <w:rsid w:val="00F3123B"/>
    <w:rsid w:val="00F3222D"/>
    <w:rsid w:val="00F32B22"/>
    <w:rsid w:val="00F32C22"/>
    <w:rsid w:val="00F34031"/>
    <w:rsid w:val="00F3405D"/>
    <w:rsid w:val="00F34D28"/>
    <w:rsid w:val="00F3535D"/>
    <w:rsid w:val="00F3536F"/>
    <w:rsid w:val="00F35704"/>
    <w:rsid w:val="00F35D9A"/>
    <w:rsid w:val="00F35F03"/>
    <w:rsid w:val="00F36925"/>
    <w:rsid w:val="00F37025"/>
    <w:rsid w:val="00F37CBB"/>
    <w:rsid w:val="00F40C4A"/>
    <w:rsid w:val="00F41661"/>
    <w:rsid w:val="00F41B41"/>
    <w:rsid w:val="00F43A53"/>
    <w:rsid w:val="00F442C9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550"/>
    <w:rsid w:val="00F65F41"/>
    <w:rsid w:val="00F67DB3"/>
    <w:rsid w:val="00F71736"/>
    <w:rsid w:val="00F721BF"/>
    <w:rsid w:val="00F72F36"/>
    <w:rsid w:val="00F734D8"/>
    <w:rsid w:val="00F74F62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03A7"/>
    <w:rsid w:val="00FB238C"/>
    <w:rsid w:val="00FB3032"/>
    <w:rsid w:val="00FB3C68"/>
    <w:rsid w:val="00FB4810"/>
    <w:rsid w:val="00FB51B2"/>
    <w:rsid w:val="00FC047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7C5"/>
    <w:rsid w:val="00FD2896"/>
    <w:rsid w:val="00FD2FFA"/>
    <w:rsid w:val="00FD34C0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1">
    <w:name w:val="样式1"/>
    <w:basedOn w:val="Title"/>
    <w:qFormat/>
    <w:rsid w:val="004D1754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overflowPunct/>
      <w:autoSpaceDE/>
      <w:autoSpaceDN/>
      <w:adjustRightInd/>
      <w:textAlignment w:val="auto"/>
      <w:outlineLvl w:val="9"/>
    </w:pPr>
    <w:rPr>
      <w:rFonts w:ascii="Arial" w:hAnsi="Arial" w:cs="Arial"/>
      <w:color w:val="0000FF"/>
      <w:kern w:val="0"/>
      <w:sz w:val="28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4D1754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1754"/>
    <w:rPr>
      <w:rFonts w:ascii="Calibri Light" w:eastAsia="DengXian Light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normaltextrun">
    <w:name w:val="normaltextrun"/>
    <w:basedOn w:val="DefaultParagraphFont"/>
    <w:rsid w:val="00726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54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399">
          <w:marLeft w:val="8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523">
          <w:marLeft w:val="8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7758">
          <w:marLeft w:val="8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90967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6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4963">
          <w:marLeft w:val="8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8351">
          <w:marLeft w:val="8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99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859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328">
          <w:marLeft w:val="8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6994">
          <w:marLeft w:val="8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2862">
          <w:marLeft w:val="8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0855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6301">
          <w:marLeft w:val="85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2401">
          <w:marLeft w:val="113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E2BA8-37F0-469B-8B8D-E960EB2E6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Ericsson-Jan21</cp:lastModifiedBy>
  <cp:revision>3</cp:revision>
  <cp:lastPrinted>2014-09-10T09:04:00Z</cp:lastPrinted>
  <dcterms:created xsi:type="dcterms:W3CDTF">2022-01-27T15:32:00Z</dcterms:created>
  <dcterms:modified xsi:type="dcterms:W3CDTF">2022-01-28T14:47:00Z</dcterms:modified>
</cp:coreProperties>
</file>